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316450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Xiamen, China, October 09 – October 13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scheduling/measurement restrictions for simultaneous DL reception from different directions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highlight w:val="none"/>
          <w:lang w:val="en-US" w:eastAsia="zh-CN"/>
        </w:rPr>
        <w:t>5.7.2.4</w:t>
      </w:r>
      <w:bookmarkStart w:id="1" w:name="_GoBack"/>
      <w:bookmarkEnd w:id="1"/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lang w:val="en-US" w:eastAsia="zh-CN"/>
        </w:rPr>
      </w:pPr>
      <w:r>
        <w:rPr>
          <w:rFonts w:hint="default" w:eastAsia="宋体"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recent RAN plenary 100 meeting, a revised WID[1] for Rel-18 was approved </w:t>
      </w:r>
      <w:r>
        <w:rPr>
          <w:rFonts w:hint="eastAsia"/>
          <w:lang w:val="en-US" w:eastAsia="zh-CN"/>
        </w:rPr>
        <w:t xml:space="preserve">to further clarify the scope of the </w:t>
      </w:r>
      <w:r>
        <w:rPr>
          <w:lang w:val="en-US"/>
        </w:rPr>
        <w:t xml:space="preserve"> simultaneous DL reception from different directions with different QCL TypeD RSs on a single component carrier</w:t>
      </w:r>
      <w:r>
        <w:rPr>
          <w:rFonts w:hint="eastAsia" w:eastAsia="宋体"/>
          <w:lang w:val="en-US" w:eastAsia="zh-CN"/>
        </w:rPr>
        <w:t>. The main update is to remove the NOTEs related with L3 measurement delay. The objective in the revised WID is as follows: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Introduce necessary requirement(s) for enhanced FR2-1 UEs with simultaneous DL reception with two different QCL TypeD RSs on single component carrier with up to 4 layer DL MIMO</w:t>
            </w:r>
          </w:p>
          <w:p>
            <w:pPr>
              <w:numPr>
                <w:ilvl w:val="1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Enhanced RF requirements:</w:t>
            </w:r>
          </w:p>
          <w:p>
            <w:pPr>
              <w:numPr>
                <w:ilvl w:val="2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Specify RF requirements, mainly spherical coverage requirements, for devices with simultaneous reception from different directions with different QCL TypeD RSs</w:t>
            </w:r>
            <w:bookmarkStart w:id="0" w:name="_Hlk104922953"/>
          </w:p>
          <w:bookmarkEnd w:id="0"/>
          <w:p>
            <w:pPr>
              <w:numPr>
                <w:ilvl w:val="2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legacy spherical coverage requirement for reception from a single direction will be kept</w:t>
            </w:r>
          </w:p>
          <w:p>
            <w:pPr>
              <w:numPr>
                <w:ilvl w:val="2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PC3 will be prioritized, other power classes should be considered after the PC3 requirements framework is finalized</w:t>
            </w:r>
          </w:p>
          <w:p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Introduce necessary requirement(s) for enhanced FR2-1 UEs with simultaneous DL reception from different directions with different QCL TypeD RSs on a single component carrier</w:t>
            </w:r>
          </w:p>
          <w:p>
            <w:pPr>
              <w:numPr>
                <w:ilvl w:val="1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>
              <w:rPr>
                <w:rFonts w:hint="eastAsia"/>
                <w:lang w:val="en-US"/>
              </w:rPr>
              <w:t xml:space="preserve"> requirements:</w:t>
            </w:r>
          </w:p>
          <w:p>
            <w:pPr>
              <w:numPr>
                <w:ilvl w:val="2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T</w:t>
            </w:r>
            <w:r>
              <w:rPr>
                <w:lang w:val="en-US" w:eastAsia="ja-JP"/>
              </w:rPr>
              <w:t>he following requirements should be studied and specified if necessary:</w:t>
            </w:r>
          </w:p>
          <w:p>
            <w:pPr>
              <w:numPr>
                <w:ilvl w:val="3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L1-RSRP measurement delay</w:t>
            </w:r>
          </w:p>
          <w:p>
            <w:pPr>
              <w:numPr>
                <w:ilvl w:val="3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RLM and BFD/CBD requirements</w:t>
            </w:r>
          </w:p>
          <w:p>
            <w:pPr>
              <w:numPr>
                <w:ilvl w:val="3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Scheduling/measurement restrictions</w:t>
            </w:r>
          </w:p>
          <w:p>
            <w:pPr>
              <w:numPr>
                <w:ilvl w:val="3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TCI state switching delay with dual TCI</w:t>
            </w:r>
          </w:p>
          <w:p>
            <w:pPr>
              <w:numPr>
                <w:ilvl w:val="3"/>
                <w:numId w:val="5"/>
              </w:numPr>
              <w:spacing w:after="0"/>
              <w:rPr>
                <w:bCs/>
              </w:rPr>
            </w:pPr>
            <w:r>
              <w:rPr>
                <w:lang w:val="en-US"/>
              </w:rPr>
              <w:t>Receive timing difference between different directions (different QCL Type D RSs)</w:t>
            </w:r>
          </w:p>
          <w:p>
            <w:pPr>
              <w:spacing w:after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</w:t>
            </w:r>
            <w:r>
              <w:rPr>
                <w:bCs/>
                <w:lang w:eastAsia="ja-JP"/>
              </w:rPr>
              <w:t>OTEs:</w:t>
            </w:r>
          </w:p>
          <w:p>
            <w:pPr>
              <w:numPr>
                <w:ilvl w:val="1"/>
                <w:numId w:val="5"/>
              </w:numPr>
              <w:spacing w:after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case of single TCI is handled as a second priority. Additional aspects related to single TCI can be further revisited.</w:t>
            </w:r>
          </w:p>
        </w:tc>
      </w:tr>
    </w:tbl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In last RAN4 meeting, RAN4 has spread extensive discussion around the scheduling/measurement restrictions and some agreements were achieved in [2].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3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Chars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Scheduling restriction</w:t>
            </w:r>
          </w:p>
          <w:p>
            <w:pPr>
              <w:outlineLvl w:val="3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3-1-1: Update conditions</w:t>
            </w:r>
            <w:r>
              <w:rPr>
                <w:rFonts w:hint="eastAsia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cases</w:t>
            </w: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 for scheduling restriction that can be relaxed for CSI-RS based L1 measurements for multi-Rx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bCs/>
                <w:color w:val="0070C0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Discussed with CR by taking agreements on Issue 2-2-1 into consideration.</w:t>
            </w:r>
          </w:p>
          <w:p>
            <w:pPr>
              <w:outlineLvl w:val="3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3-1-2: Cases whether scheduling restriction can be relaxed for L1 measurements for multi-Rx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Introduce scheduling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restriction relaxation (enhancement) for CSI-RS based RLM, BFD which includes cell specific BFD and TRP specific BFD, and non-group-based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and group-based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L1-RSRP measurements with repetition OFF.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Detailed conditions are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FFS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whether scheduling restrictions are needed for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UEs supporting simultaneous reception with mixed numerologies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/>
                <w:bCs/>
                <w:color w:val="0070C0"/>
                <w:szCs w:val="24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No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scheduling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restriction relaxation (enhancement) for other cases.</w:t>
            </w:r>
          </w:p>
          <w:p>
            <w:pPr>
              <w:outlineLvl w:val="3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3-1-3: Conditions/cases that scheduling restriction for L3 measurements can be relaxed for multi-Rx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Scheduling restriction/measurement restriction relaxation (enhancement) for L3 measurements are not further discussed in Rel-18 multi-Rx WI.</w:t>
            </w:r>
          </w:p>
          <w:p>
            <w:pPr>
              <w:pStyle w:val="28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Helvetica" w:hAnsi="Helvetica" w:eastAsia="MS Mincho" w:cs="Times New Roman"/>
                <w:b/>
                <w:bCs/>
                <w:iCs/>
                <w:kern w:val="32"/>
                <w:sz w:val="24"/>
                <w:szCs w:val="24"/>
                <w:lang w:val="zh-CN" w:eastAsia="en-US" w:bidi="ar-SA"/>
              </w:rPr>
            </w:pPr>
            <w:r>
              <w:rPr>
                <w:rFonts w:ascii="Helvetica" w:hAnsi="Helvetica" w:eastAsia="MS Mincho" w:cs="Times New Roman"/>
                <w:b/>
                <w:bCs/>
                <w:iCs/>
                <w:kern w:val="32"/>
                <w:sz w:val="24"/>
                <w:szCs w:val="24"/>
                <w:lang w:val="zh-CN" w:eastAsia="en-US" w:bidi="ar-SA"/>
              </w:rPr>
              <w:t>Mea</w:t>
            </w:r>
            <w:r>
              <w:rPr>
                <w:rFonts w:hint="eastAsia" w:ascii="Helvetica" w:hAnsi="Helvetica" w:eastAsia="宋体" w:cs="Times New Roman"/>
                <w:b/>
                <w:bCs/>
                <w:iCs/>
                <w:kern w:val="32"/>
                <w:sz w:val="24"/>
                <w:szCs w:val="24"/>
                <w:lang w:val="en-US" w:eastAsia="zh-CN" w:bidi="ar-SA"/>
              </w:rPr>
              <w:t>s</w:t>
            </w:r>
            <w:r>
              <w:rPr>
                <w:rFonts w:ascii="Helvetica" w:hAnsi="Helvetica" w:eastAsia="MS Mincho" w:cs="Times New Roman"/>
                <w:b/>
                <w:bCs/>
                <w:iCs/>
                <w:kern w:val="32"/>
                <w:sz w:val="24"/>
                <w:szCs w:val="24"/>
                <w:lang w:val="zh-CN" w:eastAsia="en-US" w:bidi="ar-SA"/>
              </w:rPr>
              <w:t>urement restriction</w:t>
            </w:r>
          </w:p>
          <w:p>
            <w:pPr>
              <w:outlineLvl w:val="3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3-2-1: Cases whether measurement restriction for SSB based L1 measurements can be relaxed for multi-Rx</w:t>
            </w:r>
          </w:p>
          <w:p>
            <w:pPr>
              <w:rPr>
                <w:color w:val="0070C0"/>
              </w:rPr>
            </w:pPr>
            <w:r>
              <w:rPr>
                <w:color w:val="0070C0"/>
              </w:rPr>
              <w:t>&lt;Online agreement&gt;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Introduce m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easurement restriction relaxation (enhancement) for CSI-RS based RLM, BFD which includes cell specific BFD and TRP specific BFD, and non-group-based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and group-based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L1-RSRP measurements with repetition OFF.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Detailed conditions are FFS.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FFS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whether measurement restrictions are needed for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UEs supporting simultaneous reception with mixed numerologies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70C0"/>
                <w:lang w:val="en-US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No measurement restriction relaxation (enhancement) for other cases.</w:t>
            </w:r>
          </w:p>
          <w:p>
            <w:pPr>
              <w:outlineLvl w:val="3"/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3-2-2: Conditions that measurement restriction for CSI-RS based L1 measurements can be relaxed for multi-Rx</w:t>
            </w:r>
          </w:p>
          <w:p>
            <w:pPr>
              <w:pStyle w:val="2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eastAsia" w:ascii="Helvetica" w:hAnsi="Helvetica" w:eastAsia="MS Mincho" w:cs="Times New Roman"/>
                <w:b/>
                <w:bCs/>
                <w:iCs/>
                <w:kern w:val="32"/>
                <w:sz w:val="24"/>
                <w:szCs w:val="24"/>
                <w:lang w:val="en-US" w:eastAsia="zh-CN" w:bidi="ar-SA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Reuse the same principle of scheduling restriction, if possible, and necessary revisions and additional conditions could be considered.</w:t>
            </w:r>
          </w:p>
        </w:tc>
      </w:tr>
    </w:tbl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Still some details are FFS in terms of scheduling/restriction measurement. In this document, we provide our views on these remaining details.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Scheduling restriction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During last meeting, it is agreed that the scheduling restriction relaxation for CSI-RS based RLM, BFD, non GBBR and GBBR with repetition OFF are introduced. While the exact conditions are still FFS. In fact in 107 meeting, the exact conditions for CSI-RS based L1 measurement are summarized as below in [3]: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b/>
          <w:bCs/>
          <w:color w:val="auto"/>
          <w:szCs w:val="24"/>
          <w:lang w:val="en-US" w:eastAsia="zh-CN"/>
        </w:rPr>
        <w:t></w:t>
      </w:r>
      <w:r>
        <w:rPr>
          <w:b/>
          <w:bCs/>
          <w:color w:val="auto"/>
          <w:szCs w:val="24"/>
          <w:lang w:val="en-US" w:eastAsia="zh-CN"/>
        </w:rPr>
        <w:tab/>
      </w:r>
      <w:r>
        <w:rPr>
          <w:color w:val="auto"/>
        </w:rPr>
        <w:t>The CSI-RS is not in a CSI-RS resource set with repetition ON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color w:val="auto"/>
        </w:rPr>
        <w:t></w:t>
      </w:r>
      <w:r>
        <w:rPr>
          <w:color w:val="auto"/>
        </w:rPr>
        <w:tab/>
      </w:r>
      <w:r>
        <w:rPr>
          <w:color w:val="auto"/>
        </w:rPr>
        <w:t>The CSI-RS and one of the PDCCH/PDSCHs are transmitted through different TRPs at the same time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color w:val="auto"/>
        </w:rPr>
        <w:t></w:t>
      </w:r>
      <w:r>
        <w:rPr>
          <w:color w:val="auto"/>
        </w:rPr>
        <w:tab/>
      </w:r>
      <w:r>
        <w:rPr>
          <w:color w:val="auto"/>
        </w:rPr>
        <w:t>CSI-RS has same QCL source as the active TCI state of any one of the PDCCH/PDSCHs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color w:val="auto"/>
        </w:rPr>
        <w:t></w:t>
      </w:r>
      <w:r>
        <w:rPr>
          <w:color w:val="auto"/>
        </w:rPr>
        <w:tab/>
      </w:r>
      <w:r>
        <w:rPr>
          <w:color w:val="auto"/>
        </w:rPr>
        <w:t>Resources of the active TCI states for the two PDCCHs or PDSCHs have been reported via GBBR in a pair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color w:val="auto"/>
        </w:rPr>
        <w:t></w:t>
      </w:r>
      <w:r>
        <w:rPr>
          <w:color w:val="auto"/>
        </w:rPr>
        <w:tab/>
      </w:r>
      <w:r>
        <w:rPr>
          <w:color w:val="auto"/>
        </w:rPr>
        <w:t>UE is activated with multi-Rx operation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To our understanding, regarding the 3</w:t>
      </w:r>
      <w:r>
        <w:rPr>
          <w:rFonts w:hint="eastAsia" w:eastAsia="宋体"/>
          <w:color w:val="auto"/>
          <w:sz w:val="20"/>
          <w:szCs w:val="20"/>
          <w:vertAlign w:val="superscript"/>
          <w:lang w:val="en-US" w:eastAsia="zh-CN"/>
        </w:rPr>
        <w:t>rd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 bullet, it would be more clear with the revision that:</w:t>
      </w:r>
    </w:p>
    <w:p>
      <w:pPr>
        <w:pStyle w:val="28"/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40" w:firstLineChars="0"/>
        <w:textAlignment w:val="auto"/>
        <w:rPr>
          <w:color w:val="auto"/>
        </w:rPr>
      </w:pPr>
      <w:r>
        <w:rPr>
          <w:color w:val="auto"/>
        </w:rPr>
        <w:t></w:t>
      </w:r>
      <w:r>
        <w:rPr>
          <w:color w:val="auto"/>
        </w:rPr>
        <w:tab/>
      </w:r>
      <w:r>
        <w:rPr>
          <w:color w:val="auto"/>
        </w:rPr>
        <w:t xml:space="preserve">CSI-RS has same QCL source as the active TCI state of </w:t>
      </w:r>
      <w:del w:id="0" w:author="Chenchen from ZTE" w:date="2023-09-21T23:19:09Z">
        <w:r>
          <w:rPr>
            <w:rFonts w:hint="default"/>
            <w:color w:val="auto"/>
            <w:lang w:val="en-US" w:eastAsia="zh-CN"/>
          </w:rPr>
          <w:delText>any</w:delText>
        </w:r>
      </w:del>
      <w:ins w:id="1" w:author="Chenchen from ZTE" w:date="2023-09-21T23:19:09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" w:author="Chenchen from ZTE" w:date="2023-09-21T23:19:10Z">
        <w:r>
          <w:rPr>
            <w:rFonts w:hint="eastAsia"/>
            <w:color w:val="auto"/>
            <w:lang w:val="en-US" w:eastAsia="zh-CN"/>
          </w:rPr>
          <w:t>other</w:t>
        </w:r>
      </w:ins>
      <w:r>
        <w:rPr>
          <w:color w:val="auto"/>
        </w:rPr>
        <w:t xml:space="preserve"> one of the PDCCH/PDSCHs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With the two TCI states reported via a GBBR beam pair as the anchors, the CSI-RS and the simultaneous PDSCH/PDCCH should have same QCL source with the two TCI states respectively, so here change the 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any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 into 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the other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 would be more clear.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 1: The exact conditions for the scheduling restriction for CSI-RS based RLM/BFD/GBBR/non-GBBR is: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The CSI-RS is not in a CSI-RS resource set with repetition ON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The CSI-RS and one of the PDCCH/PDSCHs are transmitted through different TRPs at the same time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CSI-RS has same QCL source as the active TCI state of </w:t>
      </w:r>
      <w:ins w:id="3" w:author="Chenchen from ZTE" w:date="2023-09-21T23:19:38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>the</w:t>
        </w:r>
      </w:ins>
      <w:ins w:id="4" w:author="Chenchen from ZTE" w:date="2023-09-21T23:19:39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ins w:id="5" w:author="Chenchen from ZTE" w:date="2023-09-21T23:19:40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>other</w:t>
        </w:r>
      </w:ins>
      <w:ins w:id="6" w:author="Chenchen from ZTE" w:date="2023-09-21T23:19:41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del w:id="7" w:author="Chenchen from ZTE" w:date="2023-09-21T23:19:36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delText xml:space="preserve">any </w:delText>
        </w:r>
      </w:del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one of the PDCCH/PDSCHs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Resources of the active TCI states for the two PDCCHs or PDSCHs have been reported via GBBR in a pair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UE is activated with multi-Rx operation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Considering the case of mixed numerology between the L1 CSI-RS and the PDCCH/PDSCH, whether scheduling restriction relaxation is allowed for such mixed numerology case, still FFS. 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Here we only consider the CSI-RS based L1 measurement. Firstly the L1 CSI-RS can only be contained within the active BWP according the specification in 38.133. UE is not required to perform CSI-RS based RLM/BFD/CBD/L1-RSRP/L1-SINR measurement outside active BWP. In addition, until right now, the multi-panel reception is only allowed in single cell case. An any time, only one BWP can be activated in a cell. So the numerology of PDCCH/PDSCH and the L1 CSI-RS should be the numerology configured through BWP as below.</w:t>
      </w:r>
    </w:p>
    <w:p>
      <w:pPr>
        <w:pStyle w:val="57"/>
      </w:pPr>
      <w:r>
        <w:t xml:space="preserve">BWP ::=  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57"/>
      </w:pPr>
      <w:r>
        <w:t xml:space="preserve">    locationAndBandwidth                </w:t>
      </w:r>
      <w:r>
        <w:rPr>
          <w:color w:val="993366"/>
        </w:rPr>
        <w:t>INTEGER</w:t>
      </w:r>
      <w:r>
        <w:t xml:space="preserve"> (0..37949),</w:t>
      </w:r>
    </w:p>
    <w:p>
      <w:pPr>
        <w:pStyle w:val="57"/>
      </w:pPr>
      <w:r>
        <w:t xml:space="preserve">    </w:t>
      </w:r>
      <w:r>
        <w:rPr>
          <w:highlight w:val="yellow"/>
        </w:rPr>
        <w:t>subcarrierSpacing</w:t>
      </w:r>
      <w:r>
        <w:t xml:space="preserve">                   SubcarrierSpacing,</w:t>
      </w:r>
    </w:p>
    <w:p>
      <w:pPr>
        <w:pStyle w:val="57"/>
        <w:rPr>
          <w:color w:val="808080"/>
        </w:rPr>
      </w:pPr>
      <w:r>
        <w:t xml:space="preserve">    cyclicPrefix                        </w:t>
      </w:r>
      <w:r>
        <w:rPr>
          <w:color w:val="993366"/>
        </w:rPr>
        <w:t>ENUMERATED</w:t>
      </w:r>
      <w:r>
        <w:t xml:space="preserve"> { extended }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57"/>
      </w:pPr>
      <w:r>
        <w:t>}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Since configured through a single IE, so the case of mixed numerology between L1 CSI-RS and PDCCH/PDSCH within a single cell is impossible during simultaneous reception. No no need to consider the mixed numerology for scheduling restriction relaxation.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2: The numerology of simultaneous L1 CSI-RS and PDCCH/PDSCH are always consistent since they are both determined by the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subcarrierSpacing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configured in BWP configuration. No need to consider the mixed numerology case.</w:t>
      </w:r>
    </w:p>
    <w:p>
      <w:pPr>
        <w:pStyle w:val="3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Measurement restriction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Regarding measurement restriction, the issue of mixed numerology is also FFS.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Similar as analysis above, since the numerology of all L1 CSI-RS are determined by the 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subcarrierSpacing</w:t>
      </w:r>
      <w:r>
        <w:rPr>
          <w:rFonts w:hint="default" w:eastAsia="宋体"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 configured in BWP configuration, it is impossible to appear the mixed numerology case between different L1 CSI-RS which are simultaneously received.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3: The numerology of simultaneous L1 CSI-RSs are always consistent since they are both determined by the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subcarrierSpacing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configured in BWP configuration. No need to consider the mixed numerology case.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0"/>
          <w:szCs w:val="20"/>
          <w:lang w:val="en-GB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, we have the following proposals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around scheduling/measurement restrictions for simultaneous DL reception from different directions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 1: The exact conditions for the scheduling restriction for CSI-RS based RLM/BFD/GBBR/non-GBBR is: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The CSI-RS is not in a CSI-RS resource set with repetition ON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The CSI-RS and one of the PDCCH/PDSCHs are transmitted through different TRPs at the same time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 xml:space="preserve">CSI-RS has same QCL source as the active TCI state of </w:t>
      </w:r>
      <w:ins w:id="8" w:author="Chenchen from ZTE" w:date="2023-09-21T23:19:38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>the</w:t>
        </w:r>
      </w:ins>
      <w:ins w:id="9" w:author="Chenchen from ZTE" w:date="2023-09-21T23:19:39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ins w:id="10" w:author="Chenchen from ZTE" w:date="2023-09-21T23:19:40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>other</w:t>
        </w:r>
      </w:ins>
      <w:ins w:id="11" w:author="Chenchen from ZTE" w:date="2023-09-21T23:19:41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del w:id="12" w:author="Chenchen from ZTE" w:date="2023-09-21T23:19:36Z">
        <w:r>
          <w:rPr>
            <w:rFonts w:hint="eastAsia" w:ascii="Times New Roman" w:hAnsi="Times New Roman" w:eastAsia="宋体" w:cs="Times New Roman"/>
            <w:b/>
            <w:bCs/>
            <w:color w:val="auto"/>
            <w:kern w:val="0"/>
            <w:sz w:val="20"/>
            <w:szCs w:val="20"/>
            <w:highlight w:val="none"/>
            <w:lang w:val="en-US" w:eastAsia="zh-CN" w:bidi="ar-SA"/>
          </w:rPr>
          <w:delText xml:space="preserve">any </w:delText>
        </w:r>
      </w:del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one of the PDCCH/PDSCHs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Resources of the active TCI states for the two PDCCHs or PDSCHs have been reported via GBBR in a pair</w:t>
      </w:r>
    </w:p>
    <w:p>
      <w:pPr>
        <w:pStyle w:val="28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0" w:leftChars="0" w:firstLineChars="0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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ab/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  <w:t>UE is activated with multi-Rx operation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2: The numerology of simultaneous L1 CSI-RS and PDCCH/PDSCH are always consistent since they are both determined by the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subcarrierSpacing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configured in BWP configuration. No need to consider the mixed numerology case.</w:t>
      </w:r>
    </w:p>
    <w:p>
      <w:pPr>
        <w:pStyle w:val="8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 3: The numerology of simultaneous L1 CSI-RSs are always consistent since they are both determined by the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‘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subcarrierSpacing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configured in BWP configuration. No need to consider the mixed numerology case.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9"/>
        <w:numPr>
          <w:ilvl w:val="0"/>
          <w:numId w:val="6"/>
        </w:numPr>
        <w:ind w:left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lang w:val="en-US" w:eastAsia="zh-CN"/>
        </w:rPr>
        <w:t>RP-22</w:t>
      </w:r>
      <w:r>
        <w:rPr>
          <w:rFonts w:hint="eastAsia"/>
          <w:highlight w:val="none"/>
          <w:lang w:val="en-US" w:eastAsia="zh-CN"/>
        </w:rPr>
        <w:t>3527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rFonts w:hint="default"/>
          <w:color w:val="auto"/>
          <w:highlight w:val="none"/>
          <w:lang w:val="en-US" w:eastAsia="zh-CN"/>
        </w:rPr>
        <w:t>“</w:t>
      </w:r>
      <w:r>
        <w:rPr>
          <w:rFonts w:hint="eastAsia"/>
          <w:color w:val="auto"/>
          <w:highlight w:val="none"/>
          <w:lang w:val="en-US" w:eastAsia="zh-CN"/>
        </w:rPr>
        <w:t>Revised WID: Requirement for NR frequency range 2 (FR2) multi-Rx chain DL reception</w:t>
      </w:r>
      <w:r>
        <w:rPr>
          <w:rFonts w:hint="default"/>
          <w:color w:val="auto"/>
          <w:highlight w:val="none"/>
          <w:lang w:val="en-US" w:eastAsia="zh-CN"/>
        </w:rPr>
        <w:t>”</w:t>
      </w:r>
      <w:r>
        <w:rPr>
          <w:rFonts w:hint="eastAsia"/>
          <w:color w:val="auto"/>
          <w:highlight w:val="none"/>
          <w:lang w:val="en-US" w:eastAsia="zh-CN"/>
        </w:rPr>
        <w:t>, Qualcomm Incorporated.</w:t>
      </w:r>
    </w:p>
    <w:p>
      <w:pPr>
        <w:pStyle w:val="9"/>
        <w:numPr>
          <w:ilvl w:val="0"/>
          <w:numId w:val="6"/>
        </w:numPr>
        <w:ind w:left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R4-2314477 </w:t>
      </w:r>
      <w:r>
        <w:rPr>
          <w:rFonts w:hint="default"/>
          <w:color w:val="auto"/>
          <w:highlight w:val="none"/>
          <w:lang w:val="en-US" w:eastAsia="zh-CN"/>
        </w:rPr>
        <w:t>“</w:t>
      </w:r>
      <w:r>
        <w:rPr>
          <w:rFonts w:hint="eastAsia"/>
          <w:color w:val="auto"/>
          <w:highlight w:val="none"/>
          <w:lang w:val="en-US" w:eastAsia="zh-CN"/>
        </w:rPr>
        <w:t>WF on NR FR2 multi-Rx chain DL reception RRM requirements (part 1)</w:t>
      </w:r>
      <w:r>
        <w:rPr>
          <w:rFonts w:hint="default"/>
          <w:color w:val="auto"/>
          <w:highlight w:val="none"/>
          <w:lang w:val="en-US" w:eastAsia="zh-CN"/>
        </w:rPr>
        <w:t>”</w:t>
      </w:r>
      <w:r>
        <w:rPr>
          <w:rFonts w:hint="eastAsia"/>
          <w:color w:val="auto"/>
          <w:highlight w:val="none"/>
          <w:lang w:val="en-US" w:eastAsia="zh-CN"/>
        </w:rPr>
        <w:t>, vivo.</w:t>
      </w:r>
    </w:p>
    <w:p>
      <w:pPr>
        <w:pStyle w:val="9"/>
        <w:numPr>
          <w:ilvl w:val="0"/>
          <w:numId w:val="6"/>
        </w:numPr>
        <w:ind w:left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R4-2310046 </w:t>
      </w:r>
      <w:r>
        <w:rPr>
          <w:rFonts w:hint="default"/>
          <w:color w:val="auto"/>
          <w:highlight w:val="none"/>
          <w:lang w:val="en-US" w:eastAsia="zh-CN"/>
        </w:rPr>
        <w:t>“</w:t>
      </w:r>
      <w:r>
        <w:rPr>
          <w:rFonts w:hint="eastAsia"/>
          <w:color w:val="auto"/>
          <w:highlight w:val="none"/>
          <w:lang w:val="en-US" w:eastAsia="zh-CN"/>
        </w:rPr>
        <w:t>WF on NR FR2 multi-Rx chain DL reception RRM requirements (part 1)</w:t>
      </w:r>
      <w:r>
        <w:rPr>
          <w:rFonts w:hint="default"/>
          <w:color w:val="auto"/>
          <w:highlight w:val="none"/>
          <w:lang w:val="en-US" w:eastAsia="zh-CN"/>
        </w:rPr>
        <w:t>”</w:t>
      </w:r>
      <w:r>
        <w:rPr>
          <w:rFonts w:hint="eastAsia"/>
          <w:color w:val="auto"/>
          <w:highlight w:val="none"/>
          <w:lang w:val="en-US" w:eastAsia="zh-CN"/>
        </w:rPr>
        <w:t xml:space="preserve">, vivo. </w:t>
      </w:r>
    </w:p>
    <w:p>
      <w:pPr>
        <w:pStyle w:val="9"/>
        <w:numPr>
          <w:ilvl w:val="0"/>
          <w:numId w:val="0"/>
        </w:numPr>
        <w:snapToGrid w:val="0"/>
        <w:spacing w:before="120"/>
        <w:contextualSpacing w:val="0"/>
        <w:jc w:val="both"/>
        <w:rPr>
          <w:rFonts w:hint="default"/>
          <w:color w:val="auto"/>
          <w:highlight w:val="none"/>
          <w:lang w:val="en-US" w:eastAsia="zh-CN"/>
        </w:rPr>
      </w:pPr>
    </w:p>
    <w:p>
      <w:pPr>
        <w:pStyle w:val="9"/>
        <w:numPr>
          <w:ilvl w:val="0"/>
          <w:numId w:val="0"/>
        </w:numPr>
        <w:snapToGrid w:val="0"/>
        <w:spacing w:before="120"/>
        <w:contextualSpacing w:val="0"/>
        <w:jc w:val="both"/>
        <w:rPr>
          <w:rFonts w:hint="eastAsia"/>
          <w:color w:val="auto"/>
          <w:highlight w:val="none"/>
          <w:lang w:val="en-US"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5EB3A"/>
    <w:multiLevelType w:val="singleLevel"/>
    <w:tmpl w:val="A8E5EB3A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9AA6672"/>
    <w:multiLevelType w:val="multilevel"/>
    <w:tmpl w:val="39AA6672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0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2EA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6F004C"/>
    <w:rsid w:val="01F87456"/>
    <w:rsid w:val="02122247"/>
    <w:rsid w:val="02150C3F"/>
    <w:rsid w:val="022C3A09"/>
    <w:rsid w:val="028B6A1D"/>
    <w:rsid w:val="028F1C3E"/>
    <w:rsid w:val="037D0CB3"/>
    <w:rsid w:val="03D4720A"/>
    <w:rsid w:val="03E04DEA"/>
    <w:rsid w:val="04151694"/>
    <w:rsid w:val="04654053"/>
    <w:rsid w:val="04793516"/>
    <w:rsid w:val="047A3CFF"/>
    <w:rsid w:val="04885243"/>
    <w:rsid w:val="05317828"/>
    <w:rsid w:val="05477E90"/>
    <w:rsid w:val="05AE1696"/>
    <w:rsid w:val="05BB5AB9"/>
    <w:rsid w:val="05C42923"/>
    <w:rsid w:val="05F562DB"/>
    <w:rsid w:val="06963BA6"/>
    <w:rsid w:val="06965F3C"/>
    <w:rsid w:val="07640694"/>
    <w:rsid w:val="07CD3CDD"/>
    <w:rsid w:val="084B363C"/>
    <w:rsid w:val="0855671D"/>
    <w:rsid w:val="089009EB"/>
    <w:rsid w:val="09716BCA"/>
    <w:rsid w:val="098C1CEA"/>
    <w:rsid w:val="09902DFD"/>
    <w:rsid w:val="09D64B23"/>
    <w:rsid w:val="09E644B8"/>
    <w:rsid w:val="0B12013A"/>
    <w:rsid w:val="0B1C5C6A"/>
    <w:rsid w:val="0B243EFB"/>
    <w:rsid w:val="0B3D3C2F"/>
    <w:rsid w:val="0B5D15B4"/>
    <w:rsid w:val="0BAC06FA"/>
    <w:rsid w:val="0BB0429A"/>
    <w:rsid w:val="0BFF5FC6"/>
    <w:rsid w:val="0C276675"/>
    <w:rsid w:val="0C394019"/>
    <w:rsid w:val="0EC91588"/>
    <w:rsid w:val="0F6C0B73"/>
    <w:rsid w:val="0F8009F9"/>
    <w:rsid w:val="1093739F"/>
    <w:rsid w:val="10997F43"/>
    <w:rsid w:val="10DE7BAE"/>
    <w:rsid w:val="11023BFD"/>
    <w:rsid w:val="110404BB"/>
    <w:rsid w:val="111C20F6"/>
    <w:rsid w:val="11ED345F"/>
    <w:rsid w:val="120774A3"/>
    <w:rsid w:val="12580C13"/>
    <w:rsid w:val="130B3696"/>
    <w:rsid w:val="13413FC3"/>
    <w:rsid w:val="14006D19"/>
    <w:rsid w:val="1414436B"/>
    <w:rsid w:val="1481754F"/>
    <w:rsid w:val="148F5721"/>
    <w:rsid w:val="14AC57CD"/>
    <w:rsid w:val="14B14D17"/>
    <w:rsid w:val="15E1212F"/>
    <w:rsid w:val="15ED3E9B"/>
    <w:rsid w:val="164514BE"/>
    <w:rsid w:val="170F06AA"/>
    <w:rsid w:val="17225508"/>
    <w:rsid w:val="180A6E32"/>
    <w:rsid w:val="183F2CD2"/>
    <w:rsid w:val="1856323E"/>
    <w:rsid w:val="18AF55E3"/>
    <w:rsid w:val="18B1519A"/>
    <w:rsid w:val="18CD0507"/>
    <w:rsid w:val="195D7D48"/>
    <w:rsid w:val="19852D03"/>
    <w:rsid w:val="1A6F1A83"/>
    <w:rsid w:val="1AD01A1B"/>
    <w:rsid w:val="1B4C5221"/>
    <w:rsid w:val="1B61065A"/>
    <w:rsid w:val="1BBF3927"/>
    <w:rsid w:val="1C177B08"/>
    <w:rsid w:val="1C9001C6"/>
    <w:rsid w:val="1CBA2101"/>
    <w:rsid w:val="1CF340F7"/>
    <w:rsid w:val="1D0573D7"/>
    <w:rsid w:val="1D153DC4"/>
    <w:rsid w:val="1D223E0B"/>
    <w:rsid w:val="1D3A54CD"/>
    <w:rsid w:val="1DB321FB"/>
    <w:rsid w:val="1DF33EB1"/>
    <w:rsid w:val="1E132F88"/>
    <w:rsid w:val="1E2867E9"/>
    <w:rsid w:val="1E853F6F"/>
    <w:rsid w:val="1E9C7BCC"/>
    <w:rsid w:val="1ECC1E3C"/>
    <w:rsid w:val="1F056338"/>
    <w:rsid w:val="1FFD4083"/>
    <w:rsid w:val="20122D1B"/>
    <w:rsid w:val="202F3D4C"/>
    <w:rsid w:val="209E62FF"/>
    <w:rsid w:val="20E2786E"/>
    <w:rsid w:val="21014C39"/>
    <w:rsid w:val="21045DF0"/>
    <w:rsid w:val="21244EB1"/>
    <w:rsid w:val="213964D8"/>
    <w:rsid w:val="21595D04"/>
    <w:rsid w:val="21835807"/>
    <w:rsid w:val="21F13629"/>
    <w:rsid w:val="2305377E"/>
    <w:rsid w:val="231A76D5"/>
    <w:rsid w:val="23BE460D"/>
    <w:rsid w:val="24122135"/>
    <w:rsid w:val="24BE6F6C"/>
    <w:rsid w:val="24D4257E"/>
    <w:rsid w:val="24F5519F"/>
    <w:rsid w:val="2572202B"/>
    <w:rsid w:val="25AE612B"/>
    <w:rsid w:val="2605683C"/>
    <w:rsid w:val="26661176"/>
    <w:rsid w:val="26BB1419"/>
    <w:rsid w:val="27315D1D"/>
    <w:rsid w:val="27B748AA"/>
    <w:rsid w:val="27CB4CB9"/>
    <w:rsid w:val="27CC4452"/>
    <w:rsid w:val="281C2F58"/>
    <w:rsid w:val="292D5BF2"/>
    <w:rsid w:val="292F6239"/>
    <w:rsid w:val="29642C4B"/>
    <w:rsid w:val="29A66B9A"/>
    <w:rsid w:val="29C910E9"/>
    <w:rsid w:val="2A34628C"/>
    <w:rsid w:val="2A724D05"/>
    <w:rsid w:val="2A7E505C"/>
    <w:rsid w:val="2AC85686"/>
    <w:rsid w:val="2AD04B5F"/>
    <w:rsid w:val="2B39549B"/>
    <w:rsid w:val="2BC05B2C"/>
    <w:rsid w:val="2BD617C5"/>
    <w:rsid w:val="2C112837"/>
    <w:rsid w:val="2C360608"/>
    <w:rsid w:val="2E014790"/>
    <w:rsid w:val="2EAE66A3"/>
    <w:rsid w:val="2EE77680"/>
    <w:rsid w:val="2F2F0FC8"/>
    <w:rsid w:val="2F591020"/>
    <w:rsid w:val="2F8E63A4"/>
    <w:rsid w:val="301C6BB6"/>
    <w:rsid w:val="30723652"/>
    <w:rsid w:val="30766FB2"/>
    <w:rsid w:val="319708F2"/>
    <w:rsid w:val="31B14C9E"/>
    <w:rsid w:val="31FE2981"/>
    <w:rsid w:val="325F683F"/>
    <w:rsid w:val="33C522D7"/>
    <w:rsid w:val="33F228A5"/>
    <w:rsid w:val="347C19A0"/>
    <w:rsid w:val="34807672"/>
    <w:rsid w:val="351B1E30"/>
    <w:rsid w:val="358E5935"/>
    <w:rsid w:val="35B06C6A"/>
    <w:rsid w:val="36941AA2"/>
    <w:rsid w:val="36D37423"/>
    <w:rsid w:val="379D23F9"/>
    <w:rsid w:val="37B3111D"/>
    <w:rsid w:val="37E74183"/>
    <w:rsid w:val="3813614D"/>
    <w:rsid w:val="3A185287"/>
    <w:rsid w:val="3A1F46B8"/>
    <w:rsid w:val="3A692CD0"/>
    <w:rsid w:val="3B1210C9"/>
    <w:rsid w:val="3B270929"/>
    <w:rsid w:val="3B3D5571"/>
    <w:rsid w:val="3B5D276F"/>
    <w:rsid w:val="3B673620"/>
    <w:rsid w:val="3B9A1F29"/>
    <w:rsid w:val="3CE4646B"/>
    <w:rsid w:val="3D5E7AA8"/>
    <w:rsid w:val="3D680A70"/>
    <w:rsid w:val="3D6F2596"/>
    <w:rsid w:val="3F4150D3"/>
    <w:rsid w:val="3F5E503E"/>
    <w:rsid w:val="3F62033F"/>
    <w:rsid w:val="3F79479B"/>
    <w:rsid w:val="405F175E"/>
    <w:rsid w:val="406D1D1A"/>
    <w:rsid w:val="40737877"/>
    <w:rsid w:val="40A811A8"/>
    <w:rsid w:val="40C765F3"/>
    <w:rsid w:val="41C755BE"/>
    <w:rsid w:val="42424160"/>
    <w:rsid w:val="42B16B47"/>
    <w:rsid w:val="42F869D2"/>
    <w:rsid w:val="43553536"/>
    <w:rsid w:val="44972678"/>
    <w:rsid w:val="44C465F8"/>
    <w:rsid w:val="451632B9"/>
    <w:rsid w:val="45906394"/>
    <w:rsid w:val="45D40A2F"/>
    <w:rsid w:val="45F60A50"/>
    <w:rsid w:val="46142D0C"/>
    <w:rsid w:val="463A5AC1"/>
    <w:rsid w:val="46807056"/>
    <w:rsid w:val="46970A81"/>
    <w:rsid w:val="46B036BF"/>
    <w:rsid w:val="47282363"/>
    <w:rsid w:val="476B3528"/>
    <w:rsid w:val="47C726B0"/>
    <w:rsid w:val="49DC4EAC"/>
    <w:rsid w:val="49E55BC5"/>
    <w:rsid w:val="4AFE1D19"/>
    <w:rsid w:val="4C1C63D6"/>
    <w:rsid w:val="4C864A35"/>
    <w:rsid w:val="4CD83F89"/>
    <w:rsid w:val="4E015C76"/>
    <w:rsid w:val="4E310026"/>
    <w:rsid w:val="4E3448DA"/>
    <w:rsid w:val="4E4A2325"/>
    <w:rsid w:val="4E702749"/>
    <w:rsid w:val="4EC85323"/>
    <w:rsid w:val="4EDB3464"/>
    <w:rsid w:val="4FD47992"/>
    <w:rsid w:val="501A6C55"/>
    <w:rsid w:val="51234069"/>
    <w:rsid w:val="51B14BED"/>
    <w:rsid w:val="52526454"/>
    <w:rsid w:val="525C1CEF"/>
    <w:rsid w:val="528B5767"/>
    <w:rsid w:val="52A77D4F"/>
    <w:rsid w:val="52D33625"/>
    <w:rsid w:val="52FD1C01"/>
    <w:rsid w:val="52FD33B4"/>
    <w:rsid w:val="536E37BE"/>
    <w:rsid w:val="5372021A"/>
    <w:rsid w:val="53A3105E"/>
    <w:rsid w:val="53C64B93"/>
    <w:rsid w:val="53D26132"/>
    <w:rsid w:val="548A6C60"/>
    <w:rsid w:val="54E07F19"/>
    <w:rsid w:val="55570903"/>
    <w:rsid w:val="55B1164D"/>
    <w:rsid w:val="55B4735E"/>
    <w:rsid w:val="55BB221D"/>
    <w:rsid w:val="55DB1478"/>
    <w:rsid w:val="56371459"/>
    <w:rsid w:val="56484633"/>
    <w:rsid w:val="574B3EB2"/>
    <w:rsid w:val="58173E02"/>
    <w:rsid w:val="58D0053D"/>
    <w:rsid w:val="59064002"/>
    <w:rsid w:val="598C40A0"/>
    <w:rsid w:val="59B61150"/>
    <w:rsid w:val="59DA647E"/>
    <w:rsid w:val="5A556E1A"/>
    <w:rsid w:val="5A7F091F"/>
    <w:rsid w:val="5B1F187C"/>
    <w:rsid w:val="5C1166E3"/>
    <w:rsid w:val="5E2864D0"/>
    <w:rsid w:val="5E494511"/>
    <w:rsid w:val="5EB44FC0"/>
    <w:rsid w:val="5EB81F13"/>
    <w:rsid w:val="5EDA64BC"/>
    <w:rsid w:val="5FBA395F"/>
    <w:rsid w:val="60B92183"/>
    <w:rsid w:val="60EC2CBA"/>
    <w:rsid w:val="61661B78"/>
    <w:rsid w:val="61CC2D28"/>
    <w:rsid w:val="629D3715"/>
    <w:rsid w:val="62DE3B93"/>
    <w:rsid w:val="630C63B9"/>
    <w:rsid w:val="63454F29"/>
    <w:rsid w:val="635902CD"/>
    <w:rsid w:val="642A3E76"/>
    <w:rsid w:val="645E1DDB"/>
    <w:rsid w:val="64706BBE"/>
    <w:rsid w:val="64F2095B"/>
    <w:rsid w:val="65267327"/>
    <w:rsid w:val="658E7A29"/>
    <w:rsid w:val="65D63F94"/>
    <w:rsid w:val="66036AF7"/>
    <w:rsid w:val="67A858DB"/>
    <w:rsid w:val="67FE4166"/>
    <w:rsid w:val="68AD2162"/>
    <w:rsid w:val="68C401C3"/>
    <w:rsid w:val="69045D7F"/>
    <w:rsid w:val="693027BF"/>
    <w:rsid w:val="6968769B"/>
    <w:rsid w:val="69831B57"/>
    <w:rsid w:val="69A833BD"/>
    <w:rsid w:val="69FB3F8F"/>
    <w:rsid w:val="6A5D78D5"/>
    <w:rsid w:val="6A85354A"/>
    <w:rsid w:val="6B4027F8"/>
    <w:rsid w:val="6C6D2CD5"/>
    <w:rsid w:val="6C8E0C06"/>
    <w:rsid w:val="6D566F0F"/>
    <w:rsid w:val="6D836F72"/>
    <w:rsid w:val="6DC2026F"/>
    <w:rsid w:val="6DDE3DAF"/>
    <w:rsid w:val="6E281030"/>
    <w:rsid w:val="6E2C7D5B"/>
    <w:rsid w:val="6E3241BE"/>
    <w:rsid w:val="6EB97A9D"/>
    <w:rsid w:val="6EF10A90"/>
    <w:rsid w:val="6FD45BF8"/>
    <w:rsid w:val="6FFF1868"/>
    <w:rsid w:val="70332195"/>
    <w:rsid w:val="71507435"/>
    <w:rsid w:val="715F4C2D"/>
    <w:rsid w:val="72196842"/>
    <w:rsid w:val="721C3FA1"/>
    <w:rsid w:val="722F78FB"/>
    <w:rsid w:val="723D67C5"/>
    <w:rsid w:val="7250627B"/>
    <w:rsid w:val="72BC50C5"/>
    <w:rsid w:val="72BF60CA"/>
    <w:rsid w:val="72F41282"/>
    <w:rsid w:val="733D0D32"/>
    <w:rsid w:val="73D411F1"/>
    <w:rsid w:val="74165422"/>
    <w:rsid w:val="753811DE"/>
    <w:rsid w:val="7566040A"/>
    <w:rsid w:val="757733D9"/>
    <w:rsid w:val="75A7114C"/>
    <w:rsid w:val="75BE67D4"/>
    <w:rsid w:val="75C2004C"/>
    <w:rsid w:val="75C759C1"/>
    <w:rsid w:val="760F5DAE"/>
    <w:rsid w:val="762D64F3"/>
    <w:rsid w:val="767E7EFF"/>
    <w:rsid w:val="769550C6"/>
    <w:rsid w:val="775B4604"/>
    <w:rsid w:val="77C067C3"/>
    <w:rsid w:val="77EA64D7"/>
    <w:rsid w:val="78911E31"/>
    <w:rsid w:val="7922350F"/>
    <w:rsid w:val="792B5470"/>
    <w:rsid w:val="79762E65"/>
    <w:rsid w:val="79C637D8"/>
    <w:rsid w:val="7A9367CB"/>
    <w:rsid w:val="7AA10DE7"/>
    <w:rsid w:val="7AA976DB"/>
    <w:rsid w:val="7AF22571"/>
    <w:rsid w:val="7B69224B"/>
    <w:rsid w:val="7BE80F25"/>
    <w:rsid w:val="7C1C35A7"/>
    <w:rsid w:val="7C45431D"/>
    <w:rsid w:val="7D243E1C"/>
    <w:rsid w:val="7D3219D5"/>
    <w:rsid w:val="7DDD0501"/>
    <w:rsid w:val="7DE51372"/>
    <w:rsid w:val="7E5E590F"/>
    <w:rsid w:val="7E935AFB"/>
    <w:rsid w:val="7F2B7B96"/>
    <w:rsid w:val="7FC90A85"/>
    <w:rsid w:val="7FD02878"/>
    <w:rsid w:val="7FF7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semiHidden/>
    <w:unhideWhenUsed/>
    <w:qFormat/>
    <w:uiPriority w:val="0"/>
    <w:pPr>
      <w:jc w:val="left"/>
    </w:pPr>
  </w:style>
  <w:style w:type="paragraph" w:styleId="8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0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5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2">
    <w:name w:val="TAN"/>
    <w:basedOn w:val="35"/>
    <w:qFormat/>
    <w:uiPriority w:val="0"/>
    <w:pPr>
      <w:ind w:left="851" w:hanging="851"/>
    </w:pPr>
  </w:style>
  <w:style w:type="character" w:customStyle="1" w:styleId="53">
    <w:name w:val="normaltextrun"/>
    <w:basedOn w:val="18"/>
    <w:qFormat/>
    <w:uiPriority w:val="0"/>
  </w:style>
  <w:style w:type="character" w:customStyle="1" w:styleId="54">
    <w:name w:val="eop"/>
    <w:basedOn w:val="18"/>
    <w:qFormat/>
    <w:uiPriority w:val="0"/>
  </w:style>
  <w:style w:type="paragraph" w:customStyle="1" w:styleId="5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6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7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8">
    <w:name w:val="样式3"/>
    <w:basedOn w:val="28"/>
    <w:qFormat/>
    <w:uiPriority w:val="0"/>
    <w:pPr>
      <w:numPr>
        <w:ilvl w:val="1"/>
        <w:numId w:val="3"/>
      </w:numPr>
      <w:spacing w:after="120"/>
      <w:ind w:firstLine="0"/>
    </w:pPr>
    <w:rPr>
      <w:rFonts w:ascii="Times New Roman" w:hAnsi="Times New Roman" w:eastAsia="宋体" w:cs="Times New Roman"/>
      <w:sz w:val="20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2023-09-27T14:18:36Z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AFA023625BA04ADEBAAB258981E40900</vt:lpwstr>
  </property>
</Properties>
</file>